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00641063" w:rsidR="007717A3"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4C0290">
        <w:rPr>
          <w:b/>
          <w:i/>
          <w:noProof/>
          <w:sz w:val="28"/>
        </w:rPr>
        <w:t>1</w:t>
      </w:r>
      <w:r w:rsidR="006C3830">
        <w:rPr>
          <w:b/>
          <w:i/>
          <w:noProof/>
          <w:sz w:val="28"/>
        </w:rPr>
        <w:t>1</w:t>
      </w:r>
      <w:r w:rsidR="004C0290">
        <w:rPr>
          <w:b/>
          <w:i/>
          <w:noProof/>
          <w:sz w:val="28"/>
        </w:rPr>
        <w:t>0</w:t>
      </w:r>
      <w:r w:rsidR="006C3830">
        <w:rPr>
          <w:b/>
          <w:i/>
          <w:noProof/>
          <w:sz w:val="28"/>
        </w:rPr>
        <w:t>6</w:t>
      </w:r>
      <w:r w:rsidR="004C0290">
        <w:rPr>
          <w:b/>
          <w:i/>
          <w:noProof/>
          <w:sz w:val="28"/>
        </w:rPr>
        <w:t>3</w:t>
      </w:r>
    </w:p>
    <w:p w14:paraId="182DBA24" w14:textId="77777777" w:rsidR="007717A3" w:rsidRDefault="007717A3" w:rsidP="007717A3">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Default="007717A3">
            <w:pPr>
              <w:pStyle w:val="CRCoverPage"/>
              <w:spacing w:after="0"/>
              <w:jc w:val="right"/>
              <w:rPr>
                <w:i/>
                <w:noProof/>
                <w:lang w:eastAsia="fr-FR"/>
              </w:rPr>
            </w:pPr>
            <w:r>
              <w:rPr>
                <w:i/>
                <w:noProof/>
                <w:sz w:val="14"/>
                <w:lang w:eastAsia="fr-FR"/>
              </w:rPr>
              <w:t>CR-Form-v12.</w:t>
            </w:r>
            <w:r>
              <w:rPr>
                <w:i/>
                <w:noProof/>
                <w:sz w:val="14"/>
                <w:lang w:eastAsia="zh-CN"/>
              </w:rPr>
              <w:t>2</w:t>
            </w:r>
          </w:p>
        </w:tc>
      </w:tr>
      <w:tr w:rsidR="007717A3"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Default="007717A3">
            <w:pPr>
              <w:pStyle w:val="CRCoverPage"/>
              <w:spacing w:after="0"/>
              <w:jc w:val="center"/>
              <w:rPr>
                <w:noProof/>
                <w:lang w:eastAsia="fr-FR"/>
              </w:rPr>
            </w:pPr>
            <w:r>
              <w:rPr>
                <w:b/>
                <w:noProof/>
                <w:sz w:val="32"/>
                <w:lang w:eastAsia="fr-FR"/>
              </w:rPr>
              <w:t>CHANGE REQUEST</w:t>
            </w:r>
          </w:p>
        </w:tc>
      </w:tr>
      <w:tr w:rsidR="007717A3"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Default="007717A3">
            <w:pPr>
              <w:pStyle w:val="CRCoverPage"/>
              <w:spacing w:after="0"/>
              <w:rPr>
                <w:noProof/>
                <w:sz w:val="8"/>
                <w:szCs w:val="8"/>
                <w:lang w:eastAsia="fr-FR"/>
              </w:rPr>
            </w:pPr>
          </w:p>
        </w:tc>
      </w:tr>
      <w:tr w:rsidR="007717A3" w14:paraId="7B47A7BE" w14:textId="77777777" w:rsidTr="007717A3">
        <w:tc>
          <w:tcPr>
            <w:tcW w:w="142" w:type="dxa"/>
            <w:tcBorders>
              <w:top w:val="nil"/>
              <w:left w:val="single" w:sz="4" w:space="0" w:color="auto"/>
              <w:bottom w:val="nil"/>
              <w:right w:val="nil"/>
            </w:tcBorders>
          </w:tcPr>
          <w:p w14:paraId="07FB2849" w14:textId="77777777" w:rsidR="007717A3" w:rsidRDefault="007717A3">
            <w:pPr>
              <w:pStyle w:val="CRCoverPage"/>
              <w:spacing w:after="0"/>
              <w:jc w:val="right"/>
              <w:rPr>
                <w:noProof/>
                <w:lang w:eastAsia="fr-FR"/>
              </w:rPr>
            </w:pPr>
          </w:p>
        </w:tc>
        <w:tc>
          <w:tcPr>
            <w:tcW w:w="1559" w:type="dxa"/>
            <w:shd w:val="pct30" w:color="FFFF00" w:fill="auto"/>
            <w:hideMark/>
          </w:tcPr>
          <w:p w14:paraId="494526D3" w14:textId="2708E137" w:rsidR="007717A3" w:rsidRDefault="007717A3">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23.</w:t>
            </w:r>
            <w:r>
              <w:rPr>
                <w:b/>
                <w:noProof/>
                <w:sz w:val="28"/>
                <w:lang w:eastAsia="fr-FR"/>
              </w:rPr>
              <w:fldChar w:fldCharType="end"/>
            </w:r>
            <w:r w:rsidR="007725E4">
              <w:rPr>
                <w:b/>
                <w:noProof/>
                <w:sz w:val="28"/>
                <w:lang w:eastAsia="fr-FR"/>
              </w:rPr>
              <w:t>503</w:t>
            </w:r>
          </w:p>
        </w:tc>
        <w:tc>
          <w:tcPr>
            <w:tcW w:w="709" w:type="dxa"/>
            <w:hideMark/>
          </w:tcPr>
          <w:p w14:paraId="7CEF503B" w14:textId="77777777" w:rsidR="007717A3" w:rsidRDefault="007717A3">
            <w:pPr>
              <w:pStyle w:val="CRCoverPage"/>
              <w:spacing w:after="0"/>
              <w:jc w:val="center"/>
              <w:rPr>
                <w:noProof/>
                <w:lang w:eastAsia="fr-FR"/>
              </w:rPr>
            </w:pPr>
            <w:r>
              <w:rPr>
                <w:b/>
                <w:noProof/>
                <w:sz w:val="28"/>
                <w:lang w:eastAsia="fr-FR"/>
              </w:rPr>
              <w:t>CR</w:t>
            </w:r>
          </w:p>
        </w:tc>
        <w:tc>
          <w:tcPr>
            <w:tcW w:w="1276" w:type="dxa"/>
            <w:shd w:val="pct30" w:color="FFFF00" w:fill="auto"/>
            <w:hideMark/>
          </w:tcPr>
          <w:p w14:paraId="03E5D0A3" w14:textId="3C700705" w:rsidR="007717A3" w:rsidRDefault="007717A3">
            <w:pPr>
              <w:pStyle w:val="CRCoverPage"/>
              <w:spacing w:after="0"/>
              <w:jc w:val="center"/>
              <w:rPr>
                <w:noProof/>
                <w:lang w:eastAsia="fr-FR"/>
              </w:rPr>
            </w:pPr>
            <w:r>
              <w:rPr>
                <w:b/>
                <w:noProof/>
                <w:sz w:val="28"/>
                <w:lang w:eastAsia="fr-FR"/>
              </w:rPr>
              <w:t>0</w:t>
            </w:r>
            <w:r w:rsidR="00897C9A">
              <w:rPr>
                <w:b/>
                <w:noProof/>
                <w:sz w:val="28"/>
                <w:lang w:eastAsia="fr-FR"/>
              </w:rPr>
              <w:t>767</w:t>
            </w:r>
          </w:p>
        </w:tc>
        <w:tc>
          <w:tcPr>
            <w:tcW w:w="709" w:type="dxa"/>
            <w:hideMark/>
          </w:tcPr>
          <w:p w14:paraId="2281B198" w14:textId="77777777" w:rsidR="007717A3" w:rsidRDefault="007717A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486C66B" w14:textId="0E9AB24A" w:rsidR="007717A3" w:rsidRDefault="006C3830">
            <w:pPr>
              <w:pStyle w:val="CRCoverPage"/>
              <w:spacing w:after="0"/>
              <w:jc w:val="center"/>
              <w:rPr>
                <w:b/>
                <w:noProof/>
                <w:lang w:eastAsia="fr-FR"/>
              </w:rPr>
            </w:pPr>
            <w:r>
              <w:rPr>
                <w:b/>
                <w:noProof/>
                <w:sz w:val="28"/>
                <w:lang w:eastAsia="fr-FR"/>
              </w:rPr>
              <w:t>1</w:t>
            </w:r>
          </w:p>
        </w:tc>
        <w:tc>
          <w:tcPr>
            <w:tcW w:w="2410" w:type="dxa"/>
            <w:hideMark/>
          </w:tcPr>
          <w:p w14:paraId="2176EB89" w14:textId="77777777" w:rsidR="007717A3" w:rsidRDefault="007717A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A36B97D" w14:textId="49C74AF1" w:rsidR="007717A3" w:rsidRDefault="007717A3">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17.</w:t>
            </w:r>
            <w:r w:rsidR="007725E4">
              <w:rPr>
                <w:b/>
                <w:noProof/>
                <w:sz w:val="28"/>
                <w:lang w:eastAsia="fr-FR"/>
              </w:rPr>
              <w:t>6</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Default="007717A3">
            <w:pPr>
              <w:pStyle w:val="CRCoverPage"/>
              <w:spacing w:after="0"/>
              <w:rPr>
                <w:noProof/>
                <w:lang w:eastAsia="fr-FR"/>
              </w:rPr>
            </w:pPr>
          </w:p>
        </w:tc>
      </w:tr>
      <w:tr w:rsidR="007717A3"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Default="007717A3">
            <w:pPr>
              <w:pStyle w:val="CRCoverPage"/>
              <w:spacing w:after="0"/>
              <w:rPr>
                <w:noProof/>
                <w:lang w:eastAsia="fr-FR"/>
              </w:rPr>
            </w:pPr>
          </w:p>
        </w:tc>
      </w:tr>
      <w:tr w:rsidR="007717A3"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Default="007717A3">
            <w:pPr>
              <w:pStyle w:val="CRCoverPage"/>
              <w:spacing w:after="0"/>
              <w:jc w:val="center"/>
              <w:rPr>
                <w:i/>
                <w:noProof/>
                <w:lang w:eastAsia="fr-FR"/>
              </w:rPr>
            </w:pPr>
            <w:r>
              <w:rPr>
                <w:i/>
                <w:noProof/>
                <w:lang w:eastAsia="fr-FR"/>
              </w:rPr>
              <w:t xml:space="preserve">For </w:t>
            </w:r>
            <w:hyperlink r:id="rId9" w:anchor="_blank" w:history="1">
              <w:r>
                <w:rPr>
                  <w:rStyle w:val="Hyperlink"/>
                  <w:b/>
                  <w:i/>
                  <w:noProof/>
                  <w:color w:val="FF0000"/>
                  <w:lang w:eastAsia="fr-FR"/>
                </w:rPr>
                <w:t>HE</w:t>
              </w:r>
              <w:bookmarkStart w:id="9" w:name="_Hlt497126619"/>
              <w:r>
                <w:rPr>
                  <w:rStyle w:val="Hyperlink"/>
                  <w:b/>
                  <w:i/>
                  <w:noProof/>
                  <w:color w:val="FF0000"/>
                  <w:lang w:eastAsia="fr-FR"/>
                </w:rPr>
                <w:t>L</w:t>
              </w:r>
              <w:bookmarkEnd w:id="9"/>
              <w:r>
                <w:rPr>
                  <w:rStyle w:val="Hyperlink"/>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0" w:history="1">
              <w:r>
                <w:rPr>
                  <w:rStyle w:val="Hyperlink"/>
                  <w:i/>
                  <w:noProof/>
                  <w:lang w:eastAsia="fr-FR"/>
                </w:rPr>
                <w:t>http://www.3gpp.org/Change-Requests</w:t>
              </w:r>
            </w:hyperlink>
            <w:r>
              <w:rPr>
                <w:i/>
                <w:noProof/>
                <w:lang w:eastAsia="fr-FR"/>
              </w:rPr>
              <w:t>.</w:t>
            </w:r>
          </w:p>
        </w:tc>
      </w:tr>
      <w:tr w:rsidR="007717A3" w14:paraId="4361171C" w14:textId="77777777" w:rsidTr="007717A3">
        <w:tc>
          <w:tcPr>
            <w:tcW w:w="9641" w:type="dxa"/>
            <w:gridSpan w:val="9"/>
          </w:tcPr>
          <w:p w14:paraId="685942B5" w14:textId="77777777" w:rsidR="007717A3" w:rsidRDefault="007717A3">
            <w:pPr>
              <w:pStyle w:val="CRCoverPage"/>
              <w:spacing w:after="0"/>
              <w:rPr>
                <w:rFonts w:cs="Times New Roman"/>
                <w:noProof/>
                <w:sz w:val="8"/>
                <w:szCs w:val="8"/>
                <w:lang w:eastAsia="fr-FR"/>
              </w:rPr>
            </w:pPr>
          </w:p>
        </w:tc>
      </w:tr>
    </w:tbl>
    <w:p w14:paraId="7EC06296"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14:paraId="36319A49" w14:textId="77777777" w:rsidTr="007717A3">
        <w:tc>
          <w:tcPr>
            <w:tcW w:w="2835" w:type="dxa"/>
            <w:hideMark/>
          </w:tcPr>
          <w:p w14:paraId="35931765" w14:textId="77777777" w:rsidR="007717A3" w:rsidRDefault="007717A3">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F53DC1" w14:textId="77777777" w:rsidR="007717A3" w:rsidRDefault="007717A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Default="007717A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77777777" w:rsidR="007717A3" w:rsidRDefault="007717A3">
            <w:pPr>
              <w:pStyle w:val="CRCoverPage"/>
              <w:spacing w:after="0"/>
              <w:jc w:val="center"/>
              <w:rPr>
                <w:b/>
                <w:caps/>
                <w:noProof/>
                <w:lang w:eastAsia="fr-FR"/>
              </w:rPr>
            </w:pPr>
          </w:p>
        </w:tc>
        <w:tc>
          <w:tcPr>
            <w:tcW w:w="2126" w:type="dxa"/>
            <w:hideMark/>
          </w:tcPr>
          <w:p w14:paraId="71B715CB" w14:textId="77777777" w:rsidR="007717A3" w:rsidRDefault="007717A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7777777" w:rsidR="007717A3" w:rsidRDefault="007717A3">
            <w:pPr>
              <w:pStyle w:val="CRCoverPage"/>
              <w:spacing w:after="0"/>
              <w:jc w:val="center"/>
              <w:rPr>
                <w:b/>
                <w:caps/>
                <w:noProof/>
                <w:lang w:eastAsia="fr-FR"/>
              </w:rPr>
            </w:pPr>
          </w:p>
        </w:tc>
        <w:tc>
          <w:tcPr>
            <w:tcW w:w="1418" w:type="dxa"/>
            <w:hideMark/>
          </w:tcPr>
          <w:p w14:paraId="06ACDF8C" w14:textId="77777777" w:rsidR="007717A3" w:rsidRDefault="007717A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Default="007717A3">
            <w:pPr>
              <w:pStyle w:val="CRCoverPage"/>
              <w:spacing w:after="0"/>
              <w:jc w:val="center"/>
              <w:rPr>
                <w:b/>
                <w:bCs/>
                <w:caps/>
                <w:noProof/>
                <w:lang w:eastAsia="fr-FR"/>
              </w:rPr>
            </w:pPr>
            <w:r>
              <w:rPr>
                <w:b/>
                <w:bCs/>
                <w:caps/>
                <w:noProof/>
                <w:lang w:eastAsia="fr-FR"/>
              </w:rPr>
              <w:t>X</w:t>
            </w:r>
          </w:p>
        </w:tc>
      </w:tr>
    </w:tbl>
    <w:p w14:paraId="27F8AEF3"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14:paraId="149852AF" w14:textId="77777777" w:rsidTr="007717A3">
        <w:tc>
          <w:tcPr>
            <w:tcW w:w="9640" w:type="dxa"/>
            <w:gridSpan w:val="11"/>
          </w:tcPr>
          <w:p w14:paraId="0A5C5E3F" w14:textId="77777777" w:rsidR="007717A3" w:rsidRDefault="007717A3">
            <w:pPr>
              <w:pStyle w:val="CRCoverPage"/>
              <w:spacing w:after="0"/>
              <w:rPr>
                <w:noProof/>
                <w:sz w:val="8"/>
                <w:szCs w:val="8"/>
                <w:lang w:eastAsia="fr-FR"/>
              </w:rPr>
            </w:pPr>
          </w:p>
        </w:tc>
      </w:tr>
      <w:tr w:rsidR="007717A3"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Default="007717A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19448525" w:rsidR="007717A3" w:rsidRDefault="004A525E" w:rsidP="00C8145A">
            <w:pPr>
              <w:rPr>
                <w:noProof/>
                <w:lang w:eastAsia="fr-FR"/>
              </w:rPr>
            </w:pPr>
            <w:r w:rsidRPr="00C8145A">
              <w:rPr>
                <w:rFonts w:ascii="Arial" w:hAnsi="Arial"/>
                <w:noProof/>
                <w:lang w:eastAsia="fr-FR"/>
              </w:rPr>
              <w:t>Fix for Packet Delay Failure Threshold</w:t>
            </w:r>
          </w:p>
        </w:tc>
      </w:tr>
      <w:tr w:rsidR="007717A3" w14:paraId="076E2C7A" w14:textId="77777777" w:rsidTr="007717A3">
        <w:tc>
          <w:tcPr>
            <w:tcW w:w="1843" w:type="dxa"/>
            <w:tcBorders>
              <w:top w:val="nil"/>
              <w:left w:val="single" w:sz="4" w:space="0" w:color="auto"/>
              <w:bottom w:val="nil"/>
              <w:right w:val="nil"/>
            </w:tcBorders>
          </w:tcPr>
          <w:p w14:paraId="4871D195"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Default="007717A3">
            <w:pPr>
              <w:pStyle w:val="CRCoverPage"/>
              <w:spacing w:after="0"/>
              <w:rPr>
                <w:noProof/>
                <w:sz w:val="8"/>
                <w:szCs w:val="8"/>
                <w:lang w:eastAsia="fr-FR"/>
              </w:rPr>
            </w:pPr>
          </w:p>
        </w:tc>
      </w:tr>
      <w:tr w:rsidR="007717A3" w14:paraId="61AE84DB" w14:textId="77777777" w:rsidTr="007717A3">
        <w:tc>
          <w:tcPr>
            <w:tcW w:w="1843" w:type="dxa"/>
            <w:tcBorders>
              <w:top w:val="nil"/>
              <w:left w:val="single" w:sz="4" w:space="0" w:color="auto"/>
              <w:bottom w:val="nil"/>
              <w:right w:val="nil"/>
            </w:tcBorders>
            <w:hideMark/>
          </w:tcPr>
          <w:p w14:paraId="28ACF480" w14:textId="77777777" w:rsidR="007717A3" w:rsidRDefault="007717A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321D1F63" w:rsidR="007717A3" w:rsidRDefault="00C8145A">
            <w:pPr>
              <w:rPr>
                <w:noProof/>
                <w:lang w:val="en-US" w:eastAsia="fr-FR"/>
              </w:rPr>
            </w:pPr>
            <w:r>
              <w:rPr>
                <w:rFonts w:ascii="Arial" w:hAnsi="Arial"/>
                <w:noProof/>
                <w:lang w:eastAsia="fr-FR"/>
              </w:rPr>
              <w:t>Nokia, Nokia Shanghai Bell</w:t>
            </w:r>
            <w:r w:rsidR="00D42199">
              <w:rPr>
                <w:rFonts w:ascii="Arial" w:hAnsi="Arial"/>
                <w:noProof/>
                <w:lang w:eastAsia="fr-FR"/>
              </w:rPr>
              <w:t>, Ericsson, Lenovo</w:t>
            </w:r>
          </w:p>
        </w:tc>
      </w:tr>
      <w:tr w:rsidR="007717A3" w14:paraId="528BAD0E" w14:textId="77777777" w:rsidTr="007717A3">
        <w:tc>
          <w:tcPr>
            <w:tcW w:w="1843" w:type="dxa"/>
            <w:tcBorders>
              <w:top w:val="nil"/>
              <w:left w:val="single" w:sz="4" w:space="0" w:color="auto"/>
              <w:bottom w:val="nil"/>
              <w:right w:val="nil"/>
            </w:tcBorders>
            <w:hideMark/>
          </w:tcPr>
          <w:p w14:paraId="7F2BA9A9" w14:textId="77777777" w:rsidR="007717A3" w:rsidRDefault="007717A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Default="007717A3">
            <w:pPr>
              <w:pStyle w:val="CRCoverPage"/>
              <w:spacing w:after="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SA2</w:t>
            </w:r>
            <w:r>
              <w:rPr>
                <w:noProof/>
                <w:lang w:eastAsia="fr-FR"/>
              </w:rPr>
              <w:fldChar w:fldCharType="end"/>
            </w:r>
          </w:p>
        </w:tc>
      </w:tr>
      <w:tr w:rsidR="007717A3" w14:paraId="21278CD2" w14:textId="77777777" w:rsidTr="007717A3">
        <w:tc>
          <w:tcPr>
            <w:tcW w:w="1843" w:type="dxa"/>
            <w:tcBorders>
              <w:top w:val="nil"/>
              <w:left w:val="single" w:sz="4" w:space="0" w:color="auto"/>
              <w:bottom w:val="nil"/>
              <w:right w:val="nil"/>
            </w:tcBorders>
          </w:tcPr>
          <w:p w14:paraId="537AD43E"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Default="007717A3">
            <w:pPr>
              <w:pStyle w:val="CRCoverPage"/>
              <w:spacing w:after="0"/>
              <w:rPr>
                <w:noProof/>
                <w:sz w:val="8"/>
                <w:szCs w:val="8"/>
                <w:lang w:eastAsia="fr-FR"/>
              </w:rPr>
            </w:pPr>
          </w:p>
        </w:tc>
      </w:tr>
      <w:tr w:rsidR="007717A3" w14:paraId="3301AE6C" w14:textId="77777777" w:rsidTr="007717A3">
        <w:tc>
          <w:tcPr>
            <w:tcW w:w="1843" w:type="dxa"/>
            <w:tcBorders>
              <w:top w:val="nil"/>
              <w:left w:val="single" w:sz="4" w:space="0" w:color="auto"/>
              <w:bottom w:val="nil"/>
              <w:right w:val="nil"/>
            </w:tcBorders>
            <w:hideMark/>
          </w:tcPr>
          <w:p w14:paraId="055225BD" w14:textId="77777777" w:rsidR="007717A3" w:rsidRDefault="007717A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7E8825" w14:textId="46ED3013" w:rsidR="007717A3" w:rsidRDefault="00C8145A">
            <w:pPr>
              <w:pStyle w:val="CRCoverPage"/>
              <w:spacing w:after="0"/>
              <w:rPr>
                <w:noProof/>
                <w:lang w:eastAsia="fr-FR"/>
              </w:rPr>
            </w:pPr>
            <w:r>
              <w:rPr>
                <w:noProof/>
                <w:lang w:eastAsia="fr-FR"/>
              </w:rPr>
              <w:t>5G_URLLC</w:t>
            </w:r>
          </w:p>
        </w:tc>
        <w:tc>
          <w:tcPr>
            <w:tcW w:w="567" w:type="dxa"/>
          </w:tcPr>
          <w:p w14:paraId="0039CE09" w14:textId="77777777" w:rsidR="007717A3" w:rsidRDefault="007717A3">
            <w:pPr>
              <w:pStyle w:val="CRCoverPage"/>
              <w:spacing w:after="0"/>
              <w:ind w:right="100"/>
              <w:rPr>
                <w:noProof/>
                <w:lang w:eastAsia="fr-FR"/>
              </w:rPr>
            </w:pPr>
          </w:p>
        </w:tc>
        <w:tc>
          <w:tcPr>
            <w:tcW w:w="1417" w:type="dxa"/>
            <w:gridSpan w:val="3"/>
            <w:hideMark/>
          </w:tcPr>
          <w:p w14:paraId="44A1D389" w14:textId="77777777" w:rsidR="007717A3" w:rsidRDefault="007717A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54A74C26" w:rsidR="007717A3" w:rsidRDefault="007717A3">
            <w:pPr>
              <w:pStyle w:val="CRCoverPage"/>
              <w:spacing w:after="0"/>
              <w:ind w:left="100"/>
              <w:rPr>
                <w:noProof/>
                <w:lang w:eastAsia="fr-FR"/>
              </w:rPr>
            </w:pPr>
            <w:r>
              <w:rPr>
                <w:lang w:eastAsia="fr-FR"/>
              </w:rPr>
              <w:t>2022-11-</w:t>
            </w:r>
            <w:r w:rsidR="00C8145A">
              <w:rPr>
                <w:lang w:eastAsia="fr-FR"/>
              </w:rPr>
              <w:t>03</w:t>
            </w:r>
          </w:p>
        </w:tc>
      </w:tr>
      <w:tr w:rsidR="007717A3" w14:paraId="227E2AFC" w14:textId="77777777" w:rsidTr="007717A3">
        <w:tc>
          <w:tcPr>
            <w:tcW w:w="1843" w:type="dxa"/>
            <w:tcBorders>
              <w:top w:val="nil"/>
              <w:left w:val="single" w:sz="4" w:space="0" w:color="auto"/>
              <w:bottom w:val="nil"/>
              <w:right w:val="nil"/>
            </w:tcBorders>
          </w:tcPr>
          <w:p w14:paraId="628D2F56" w14:textId="77777777" w:rsidR="007717A3" w:rsidRDefault="007717A3">
            <w:pPr>
              <w:pStyle w:val="CRCoverPage"/>
              <w:spacing w:after="0"/>
              <w:rPr>
                <w:b/>
                <w:i/>
                <w:noProof/>
                <w:sz w:val="8"/>
                <w:szCs w:val="8"/>
                <w:lang w:eastAsia="fr-FR"/>
              </w:rPr>
            </w:pPr>
          </w:p>
        </w:tc>
        <w:tc>
          <w:tcPr>
            <w:tcW w:w="1986" w:type="dxa"/>
            <w:gridSpan w:val="4"/>
          </w:tcPr>
          <w:p w14:paraId="5D5DE8BB" w14:textId="77777777" w:rsidR="007717A3" w:rsidRDefault="007717A3">
            <w:pPr>
              <w:pStyle w:val="CRCoverPage"/>
              <w:spacing w:after="0"/>
              <w:rPr>
                <w:noProof/>
                <w:sz w:val="8"/>
                <w:szCs w:val="8"/>
                <w:lang w:eastAsia="fr-FR"/>
              </w:rPr>
            </w:pPr>
          </w:p>
        </w:tc>
        <w:tc>
          <w:tcPr>
            <w:tcW w:w="2267" w:type="dxa"/>
            <w:gridSpan w:val="2"/>
          </w:tcPr>
          <w:p w14:paraId="76B63CC0" w14:textId="77777777" w:rsidR="007717A3" w:rsidRDefault="007717A3">
            <w:pPr>
              <w:pStyle w:val="CRCoverPage"/>
              <w:spacing w:after="0"/>
              <w:rPr>
                <w:noProof/>
                <w:sz w:val="8"/>
                <w:szCs w:val="8"/>
                <w:lang w:eastAsia="fr-FR"/>
              </w:rPr>
            </w:pPr>
          </w:p>
        </w:tc>
        <w:tc>
          <w:tcPr>
            <w:tcW w:w="1417" w:type="dxa"/>
            <w:gridSpan w:val="3"/>
          </w:tcPr>
          <w:p w14:paraId="48458464" w14:textId="77777777" w:rsidR="007717A3"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Default="007717A3">
            <w:pPr>
              <w:pStyle w:val="CRCoverPage"/>
              <w:spacing w:after="0"/>
              <w:rPr>
                <w:noProof/>
                <w:sz w:val="8"/>
                <w:szCs w:val="8"/>
                <w:lang w:eastAsia="fr-FR"/>
              </w:rPr>
            </w:pPr>
          </w:p>
        </w:tc>
      </w:tr>
      <w:tr w:rsidR="007717A3"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Default="007717A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E39FD86" w14:textId="41940282" w:rsidR="007717A3" w:rsidRDefault="0095210B">
            <w:pPr>
              <w:pStyle w:val="CRCoverPage"/>
              <w:spacing w:after="0"/>
              <w:ind w:left="100" w:right="-609"/>
              <w:rPr>
                <w:b/>
                <w:noProof/>
                <w:lang w:eastAsia="fr-FR"/>
              </w:rPr>
            </w:pPr>
            <w:r>
              <w:rPr>
                <w:lang w:eastAsia="fr-FR"/>
              </w:rPr>
              <w:t>A</w:t>
            </w:r>
          </w:p>
        </w:tc>
        <w:tc>
          <w:tcPr>
            <w:tcW w:w="3402" w:type="dxa"/>
            <w:gridSpan w:val="5"/>
          </w:tcPr>
          <w:p w14:paraId="61BFA491" w14:textId="77777777" w:rsidR="007717A3" w:rsidRDefault="007717A3">
            <w:pPr>
              <w:pStyle w:val="CRCoverPage"/>
              <w:spacing w:after="0"/>
              <w:rPr>
                <w:noProof/>
                <w:lang w:eastAsia="fr-FR"/>
              </w:rPr>
            </w:pPr>
          </w:p>
        </w:tc>
        <w:tc>
          <w:tcPr>
            <w:tcW w:w="1417" w:type="dxa"/>
            <w:gridSpan w:val="3"/>
            <w:hideMark/>
          </w:tcPr>
          <w:p w14:paraId="101932EF" w14:textId="77777777" w:rsidR="007717A3" w:rsidRDefault="007717A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492E1464" w:rsidR="007717A3" w:rsidRDefault="007717A3">
            <w:pPr>
              <w:pStyle w:val="CRCoverPage"/>
              <w:spacing w:after="0"/>
              <w:ind w:left="100"/>
              <w:rPr>
                <w:noProof/>
                <w:lang w:eastAsia="fr-FR"/>
              </w:rPr>
            </w:pPr>
            <w:r>
              <w:rPr>
                <w:lang w:eastAsia="fr-FR"/>
              </w:rPr>
              <w:t>Rel-1</w:t>
            </w:r>
            <w:r w:rsidR="00C8145A">
              <w:rPr>
                <w:lang w:eastAsia="fr-FR"/>
              </w:rPr>
              <w:t>7</w:t>
            </w:r>
          </w:p>
        </w:tc>
      </w:tr>
      <w:tr w:rsidR="007717A3"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Default="007717A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BA5BB35" w14:textId="77777777" w:rsidR="007717A3" w:rsidRDefault="007717A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Default="007717A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w:t>
            </w:r>
            <w:r>
              <w:rPr>
                <w:i/>
                <w:noProof/>
                <w:sz w:val="18"/>
                <w:lang w:eastAsia="zh-CN"/>
              </w:rPr>
              <w:t>8</w:t>
            </w:r>
            <w:r>
              <w:rPr>
                <w:i/>
                <w:noProof/>
                <w:sz w:val="18"/>
                <w:lang w:eastAsia="fr-FR"/>
              </w:rPr>
              <w:tab/>
              <w:t>(Release 1</w:t>
            </w:r>
            <w:r>
              <w:rPr>
                <w:i/>
                <w:noProof/>
                <w:sz w:val="18"/>
                <w:lang w:eastAsia="zh-CN"/>
              </w:rPr>
              <w:t>8</w:t>
            </w:r>
            <w:r>
              <w:rPr>
                <w:i/>
                <w:noProof/>
                <w:sz w:val="18"/>
                <w:lang w:eastAsia="fr-FR"/>
              </w:rPr>
              <w:t>)</w:t>
            </w:r>
            <w:r>
              <w:rPr>
                <w:i/>
                <w:noProof/>
                <w:sz w:val="18"/>
                <w:lang w:eastAsia="fr-FR"/>
              </w:rPr>
              <w:br/>
              <w:t>Rel-1</w:t>
            </w:r>
            <w:r>
              <w:rPr>
                <w:i/>
                <w:noProof/>
                <w:sz w:val="18"/>
                <w:lang w:eastAsia="zh-CN"/>
              </w:rPr>
              <w:t>9</w:t>
            </w:r>
            <w:r>
              <w:rPr>
                <w:i/>
                <w:noProof/>
                <w:sz w:val="18"/>
                <w:lang w:eastAsia="fr-FR"/>
              </w:rPr>
              <w:tab/>
              <w:t>(Release 1</w:t>
            </w:r>
            <w:r>
              <w:rPr>
                <w:i/>
                <w:noProof/>
                <w:sz w:val="18"/>
                <w:lang w:eastAsia="zh-CN"/>
              </w:rPr>
              <w:t>9</w:t>
            </w:r>
            <w:r>
              <w:rPr>
                <w:i/>
                <w:noProof/>
                <w:sz w:val="18"/>
                <w:lang w:eastAsia="fr-FR"/>
              </w:rPr>
              <w:t>)</w:t>
            </w:r>
          </w:p>
        </w:tc>
      </w:tr>
      <w:tr w:rsidR="007717A3" w14:paraId="0BAB88D6" w14:textId="77777777" w:rsidTr="007717A3">
        <w:tc>
          <w:tcPr>
            <w:tcW w:w="1843" w:type="dxa"/>
          </w:tcPr>
          <w:p w14:paraId="14616557" w14:textId="77777777" w:rsidR="007717A3" w:rsidRDefault="007717A3">
            <w:pPr>
              <w:pStyle w:val="CRCoverPage"/>
              <w:spacing w:after="0"/>
              <w:rPr>
                <w:b/>
                <w:i/>
                <w:noProof/>
                <w:sz w:val="8"/>
                <w:szCs w:val="8"/>
                <w:lang w:eastAsia="fr-FR"/>
              </w:rPr>
            </w:pPr>
          </w:p>
        </w:tc>
        <w:tc>
          <w:tcPr>
            <w:tcW w:w="7797" w:type="dxa"/>
            <w:gridSpan w:val="10"/>
          </w:tcPr>
          <w:p w14:paraId="77798335" w14:textId="77777777" w:rsidR="007717A3" w:rsidRDefault="007717A3">
            <w:pPr>
              <w:pStyle w:val="CRCoverPage"/>
              <w:spacing w:after="0"/>
              <w:rPr>
                <w:noProof/>
                <w:sz w:val="8"/>
                <w:szCs w:val="8"/>
                <w:lang w:eastAsia="fr-FR"/>
              </w:rPr>
            </w:pPr>
          </w:p>
        </w:tc>
      </w:tr>
      <w:tr w:rsidR="007717A3"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Default="007717A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61288" w14:textId="77777777" w:rsidR="00C8145A" w:rsidRDefault="00C8145A" w:rsidP="00C8145A">
            <w:pPr>
              <w:rPr>
                <w:rFonts w:ascii="Arial" w:hAnsi="Arial" w:cs="Arial"/>
                <w:lang w:val="en-US"/>
              </w:rPr>
            </w:pPr>
            <w:r>
              <w:rPr>
                <w:rFonts w:ascii="Arial" w:hAnsi="Arial" w:cs="Arial"/>
                <w:lang w:val="en-US"/>
              </w:rPr>
              <w:t xml:space="preserve">CT4 discussed a contribution (C4-224543) which proposes to add Packet Delay Failure Threshold parameter over N4 in PFCP protocol, so that the UPF can use it to determine if to send a QoS Monitoring Failure report. The contribution is based on the following requirement in 3GPP TS 23.503. </w:t>
            </w:r>
          </w:p>
          <w:p w14:paraId="0C31C76C" w14:textId="77777777" w:rsidR="00C8145A" w:rsidRDefault="00C8145A" w:rsidP="00C8145A">
            <w:pPr>
              <w:rPr>
                <w:rFonts w:ascii="Arial" w:hAnsi="Arial" w:cs="Arial"/>
                <w:lang w:val="en-US"/>
              </w:rPr>
            </w:pPr>
          </w:p>
          <w:p w14:paraId="6CBC2FCE" w14:textId="77777777" w:rsidR="00C8145A" w:rsidRDefault="00C8145A" w:rsidP="00C8145A">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0A82ED2C" w14:textId="77777777" w:rsidR="00C8145A" w:rsidRDefault="00C8145A" w:rsidP="00C8145A">
            <w:pPr>
              <w:ind w:left="568"/>
              <w:rPr>
                <w:rFonts w:ascii="Arial" w:hAnsi="Arial" w:cs="Arial"/>
                <w:i/>
                <w:iCs/>
                <w:sz w:val="18"/>
                <w:szCs w:val="18"/>
              </w:rPr>
            </w:pPr>
            <w:r>
              <w:rPr>
                <w:rFonts w:ascii="Arial" w:hAnsi="Arial" w:cs="Arial"/>
                <w:i/>
                <w:iCs/>
                <w:sz w:val="18"/>
                <w:szCs w:val="18"/>
              </w:rPr>
              <w:t>...</w:t>
            </w:r>
          </w:p>
          <w:p w14:paraId="5BD163DC" w14:textId="77777777" w:rsidR="00C8145A" w:rsidRDefault="00C8145A" w:rsidP="00C8145A">
            <w:pPr>
              <w:ind w:left="568"/>
              <w:rPr>
                <w:rFonts w:ascii="Arial" w:hAnsi="Arial" w:cs="Arial"/>
                <w:i/>
                <w:iCs/>
                <w:sz w:val="18"/>
                <w:szCs w:val="18"/>
              </w:rPr>
            </w:pPr>
            <w:r>
              <w:rPr>
                <w:rFonts w:ascii="Arial" w:hAnsi="Arial" w:cs="Arial"/>
                <w:i/>
                <w:iCs/>
                <w:sz w:val="18"/>
                <w:szCs w:val="18"/>
              </w:rPr>
              <w:t>-             if the reporting frequency is periodic, the reporting period;</w:t>
            </w:r>
          </w:p>
          <w:p w14:paraId="0AF0D594" w14:textId="77777777" w:rsidR="00C8145A" w:rsidRDefault="00C8145A" w:rsidP="00C8145A">
            <w:pPr>
              <w:ind w:left="568"/>
              <w:rPr>
                <w:rFonts w:ascii="Arial" w:hAnsi="Arial" w:cs="Arial"/>
                <w:i/>
                <w:iCs/>
                <w:sz w:val="18"/>
                <w:szCs w:val="18"/>
              </w:rPr>
            </w:pPr>
            <w:r>
              <w:rPr>
                <w:rFonts w:ascii="Arial" w:hAnsi="Arial" w:cs="Arial"/>
                <w:i/>
                <w:iCs/>
                <w:sz w:val="18"/>
                <w:szCs w:val="18"/>
                <w:highlight w:val="yellow"/>
              </w:rPr>
              <w:t xml:space="preserve">-             </w:t>
            </w:r>
            <w:bookmarkStart w:id="10" w:name="_Hlk110262566"/>
            <w:r>
              <w:rPr>
                <w:rFonts w:ascii="Arial" w:hAnsi="Arial" w:cs="Arial"/>
                <w:i/>
                <w:iCs/>
                <w:sz w:val="18"/>
                <w:szCs w:val="18"/>
                <w:highlight w:val="yellow"/>
              </w:rPr>
              <w:t>threshold for reporting packet delay measurement failure</w:t>
            </w:r>
            <w:bookmarkEnd w:id="10"/>
            <w:r>
              <w:rPr>
                <w:rFonts w:ascii="Arial" w:hAnsi="Arial" w:cs="Arial"/>
                <w:i/>
                <w:iCs/>
                <w:sz w:val="18"/>
                <w:szCs w:val="18"/>
                <w:highlight w:val="yellow"/>
              </w:rPr>
              <w:t>;</w:t>
            </w:r>
          </w:p>
          <w:p w14:paraId="543E3C65" w14:textId="77777777" w:rsidR="00C8145A" w:rsidRDefault="00C8145A" w:rsidP="00C8145A">
            <w:pPr>
              <w:ind w:left="568"/>
              <w:rPr>
                <w:rFonts w:ascii="Arial" w:hAnsi="Arial" w:cs="Arial"/>
                <w:i/>
                <w:iCs/>
                <w:sz w:val="18"/>
                <w:szCs w:val="18"/>
              </w:rPr>
            </w:pPr>
          </w:p>
          <w:p w14:paraId="729FE048" w14:textId="77777777" w:rsidR="00C8145A" w:rsidRDefault="00C8145A" w:rsidP="00C8145A">
            <w:pPr>
              <w:ind w:left="568"/>
              <w:rPr>
                <w:rFonts w:ascii="Arial" w:hAnsi="Arial" w:cs="Arial"/>
                <w:lang w:val="en-US"/>
              </w:rPr>
            </w:pPr>
            <w:r>
              <w:rPr>
                <w:rFonts w:ascii="Arial" w:hAnsi="Arial" w:cs="Arial"/>
                <w:i/>
                <w:iCs/>
                <w:sz w:val="18"/>
                <w:szCs w:val="18"/>
              </w:rPr>
              <w:t>...</w:t>
            </w:r>
            <w:r>
              <w:rPr>
                <w:rFonts w:ascii="Arial" w:hAnsi="Arial" w:cs="Arial"/>
                <w:lang w:val="en-US"/>
              </w:rPr>
              <w:t>"</w:t>
            </w:r>
          </w:p>
          <w:p w14:paraId="7A6C1214" w14:textId="77777777" w:rsidR="00C8145A" w:rsidRDefault="00C8145A" w:rsidP="00C8145A">
            <w:pPr>
              <w:ind w:left="568"/>
              <w:rPr>
                <w:rFonts w:ascii="Arial" w:hAnsi="Arial" w:cs="Arial"/>
                <w:lang w:val="en-US"/>
              </w:rPr>
            </w:pPr>
          </w:p>
          <w:p w14:paraId="1EFE8713" w14:textId="77777777" w:rsidR="00C8145A" w:rsidRDefault="00C8145A" w:rsidP="00C8145A">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2590967B" w14:textId="77777777" w:rsidR="00C8145A" w:rsidRDefault="00C8145A" w:rsidP="00C8145A">
            <w:pPr>
              <w:rPr>
                <w:rFonts w:ascii="Arial" w:hAnsi="Arial" w:cs="Arial"/>
                <w:lang w:val="en-US"/>
              </w:rPr>
            </w:pPr>
          </w:p>
          <w:p w14:paraId="36E9B777" w14:textId="77777777" w:rsidR="00C8145A" w:rsidRDefault="00C8145A" w:rsidP="00C8145A">
            <w:pPr>
              <w:pStyle w:val="B1"/>
              <w:rPr>
                <w:rFonts w:ascii="Arial" w:hAnsi="Arial"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w:t>
            </w:r>
            <w:r>
              <w:rPr>
                <w:rFonts w:cs="Arial"/>
                <w:i/>
                <w:iCs/>
                <w:lang w:val="en-US"/>
              </w:rPr>
              <w:lastRenderedPageBreak/>
              <w:t xml:space="preserve">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3F300E59" w14:textId="77777777" w:rsidR="00C8145A" w:rsidRDefault="00C8145A" w:rsidP="00C8145A">
            <w:pPr>
              <w:rPr>
                <w:i/>
                <w:iCs/>
                <w:sz w:val="18"/>
                <w:szCs w:val="18"/>
              </w:rPr>
            </w:pPr>
            <w:r>
              <w:rPr>
                <w:rFonts w:ascii="Arial" w:hAnsi="Arial" w:cs="Arial"/>
                <w:lang w:val="en-US"/>
              </w:rPr>
              <w:t>"</w:t>
            </w:r>
          </w:p>
          <w:p w14:paraId="31A33610" w14:textId="68DC38EA" w:rsidR="00C8145A" w:rsidRDefault="00C8145A" w:rsidP="00C8145A">
            <w:pPr>
              <w:rPr>
                <w:rFonts w:ascii="Arial" w:eastAsia="DengXian" w:hAnsi="Arial" w:cs="Arial"/>
                <w:lang w:eastAsia="en-GB"/>
              </w:rPr>
            </w:pPr>
            <w:r>
              <w:rPr>
                <w:rFonts w:ascii="Arial" w:eastAsia="DengXian" w:hAnsi="Arial" w:cs="Arial"/>
                <w:lang w:eastAsia="en-GB"/>
              </w:rPr>
              <w:t>CT4 assumes that the UPF shall use the threshold for reporting packet delay measurement failure to determine if to send a measurement failure report, since using reporting threshold would lead the AF/NEF receive only measurement failure reports.</w:t>
            </w:r>
            <w:r w:rsidR="00102CEC">
              <w:rPr>
                <w:rFonts w:ascii="Arial" w:eastAsia="DengXian" w:hAnsi="Arial" w:cs="Arial"/>
                <w:lang w:eastAsia="en-GB"/>
              </w:rPr>
              <w:t xml:space="preserve"> =&gt; our interpretation is that CT4 finds it problematic to use reporting threshold as a criteria as highlighted. Furthermore, packet delay failure is also used as a threshold already.</w:t>
            </w:r>
          </w:p>
          <w:p w14:paraId="738632ED" w14:textId="77777777" w:rsidR="00C8145A" w:rsidRDefault="00C8145A" w:rsidP="00C8145A">
            <w:pPr>
              <w:rPr>
                <w:rFonts w:ascii="Arial" w:eastAsia="DengXian" w:hAnsi="Arial" w:cs="Arial"/>
                <w:lang w:eastAsia="en-GB"/>
              </w:rPr>
            </w:pPr>
            <w:r>
              <w:rPr>
                <w:rFonts w:ascii="Arial" w:eastAsia="DengXian" w:hAnsi="Arial" w:cs="Arial"/>
                <w:lang w:eastAsia="en-GB"/>
              </w:rPr>
              <w:t>CT4 also assumes that the threshold for reporting packet delay measurement failure is only corresponding to the round trip measurement.</w:t>
            </w:r>
          </w:p>
          <w:p w14:paraId="62EC2330" w14:textId="77777777" w:rsidR="007717A3" w:rsidRDefault="007717A3">
            <w:pPr>
              <w:pStyle w:val="BodyText"/>
              <w:spacing w:before="60" w:after="0"/>
              <w:rPr>
                <w:rFonts w:ascii="Arial" w:hAnsi="Arial" w:cs="Arial"/>
                <w:lang w:val="en-US" w:eastAsia="fr-FR"/>
              </w:rPr>
            </w:pPr>
          </w:p>
        </w:tc>
      </w:tr>
      <w:tr w:rsidR="007717A3" w14:paraId="36A32C72" w14:textId="77777777" w:rsidTr="007717A3">
        <w:tc>
          <w:tcPr>
            <w:tcW w:w="2694" w:type="dxa"/>
            <w:gridSpan w:val="2"/>
            <w:tcBorders>
              <w:top w:val="nil"/>
              <w:left w:val="single" w:sz="4" w:space="0" w:color="auto"/>
              <w:bottom w:val="nil"/>
              <w:right w:val="nil"/>
            </w:tcBorders>
          </w:tcPr>
          <w:p w14:paraId="0D89FE11"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Default="007717A3">
            <w:pPr>
              <w:pStyle w:val="CRCoverPage"/>
              <w:spacing w:after="0"/>
              <w:rPr>
                <w:noProof/>
                <w:sz w:val="8"/>
                <w:szCs w:val="8"/>
                <w:lang w:eastAsia="fr-FR"/>
              </w:rPr>
            </w:pPr>
          </w:p>
        </w:tc>
      </w:tr>
      <w:tr w:rsidR="007717A3"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Default="007717A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57E4FEA5" w:rsidR="007717A3" w:rsidRDefault="00C8145A">
            <w:pPr>
              <w:spacing w:before="60" w:after="0"/>
              <w:rPr>
                <w:rFonts w:ascii="Arial" w:hAnsi="Arial" w:cs="Arial"/>
                <w:lang w:eastAsia="fr-FR"/>
              </w:rPr>
            </w:pPr>
            <w:r>
              <w:rPr>
                <w:rFonts w:ascii="Arial" w:hAnsi="Arial" w:cs="Arial"/>
                <w:lang w:eastAsia="fr-FR"/>
              </w:rPr>
              <w:t xml:space="preserve">It is proposed to use </w:t>
            </w:r>
            <w:r w:rsidR="008E443D" w:rsidRPr="008E443D">
              <w:rPr>
                <w:rFonts w:ascii="Arial" w:hAnsi="Arial" w:cs="Arial"/>
                <w:lang w:eastAsia="fr-FR"/>
              </w:rPr>
              <w:t>reporting period</w:t>
            </w:r>
            <w:r w:rsidR="008E443D" w:rsidDel="008E443D">
              <w:rPr>
                <w:rFonts w:ascii="Arial" w:hAnsi="Arial" w:cs="Arial"/>
                <w:lang w:eastAsia="fr-FR"/>
              </w:rPr>
              <w:t xml:space="preserve"> </w:t>
            </w:r>
            <w:r>
              <w:rPr>
                <w:rFonts w:ascii="Arial" w:hAnsi="Arial" w:cs="Arial"/>
                <w:lang w:eastAsia="fr-FR"/>
              </w:rPr>
              <w:t>as the criteria to report measurement failure</w:t>
            </w:r>
            <w:r w:rsidR="008E443D">
              <w:rPr>
                <w:rFonts w:ascii="Arial" w:hAnsi="Arial" w:cs="Arial"/>
                <w:lang w:eastAsia="fr-FR"/>
              </w:rPr>
              <w:t xml:space="preserve"> for both periodic and </w:t>
            </w:r>
            <w:r w:rsidR="008E443D" w:rsidRPr="008E443D">
              <w:rPr>
                <w:rFonts w:ascii="Arial" w:hAnsi="Arial" w:cs="Arial"/>
                <w:lang w:eastAsia="fr-FR"/>
              </w:rPr>
              <w:t>event triggered</w:t>
            </w:r>
            <w:r w:rsidR="008E443D">
              <w:rPr>
                <w:rFonts w:ascii="Arial" w:hAnsi="Arial" w:cs="Arial"/>
                <w:lang w:eastAsia="fr-FR"/>
              </w:rPr>
              <w:t xml:space="preserve"> reporting.</w:t>
            </w:r>
          </w:p>
        </w:tc>
      </w:tr>
      <w:tr w:rsidR="007717A3" w14:paraId="02D7BD3C" w14:textId="77777777" w:rsidTr="007717A3">
        <w:tc>
          <w:tcPr>
            <w:tcW w:w="2694" w:type="dxa"/>
            <w:gridSpan w:val="2"/>
            <w:tcBorders>
              <w:top w:val="nil"/>
              <w:left w:val="single" w:sz="4" w:space="0" w:color="auto"/>
              <w:bottom w:val="nil"/>
              <w:right w:val="nil"/>
            </w:tcBorders>
          </w:tcPr>
          <w:p w14:paraId="236F0B4B"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Default="007717A3">
            <w:pPr>
              <w:pStyle w:val="CRCoverPage"/>
              <w:spacing w:after="0"/>
              <w:rPr>
                <w:noProof/>
                <w:sz w:val="8"/>
                <w:szCs w:val="8"/>
                <w:lang w:eastAsia="fr-FR"/>
              </w:rPr>
            </w:pPr>
          </w:p>
        </w:tc>
      </w:tr>
      <w:tr w:rsidR="007717A3"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Default="007717A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02A2AE2" w:rsidR="007717A3" w:rsidRDefault="00102CEC">
            <w:pPr>
              <w:pStyle w:val="CRCoverPage"/>
              <w:spacing w:after="0"/>
              <w:rPr>
                <w:noProof/>
                <w:lang w:eastAsia="fr-FR"/>
              </w:rPr>
            </w:pPr>
            <w:r>
              <w:rPr>
                <w:noProof/>
                <w:lang w:eastAsia="fr-FR"/>
              </w:rPr>
              <w:t>Not addressing the issue as pointed out by CT4.</w:t>
            </w:r>
          </w:p>
        </w:tc>
      </w:tr>
      <w:tr w:rsidR="007717A3" w14:paraId="7506C080" w14:textId="77777777" w:rsidTr="007717A3">
        <w:tc>
          <w:tcPr>
            <w:tcW w:w="2694" w:type="dxa"/>
            <w:gridSpan w:val="2"/>
          </w:tcPr>
          <w:p w14:paraId="7491D64E" w14:textId="77777777" w:rsidR="007717A3" w:rsidRDefault="007717A3">
            <w:pPr>
              <w:pStyle w:val="CRCoverPage"/>
              <w:spacing w:after="0"/>
              <w:rPr>
                <w:b/>
                <w:i/>
                <w:noProof/>
                <w:sz w:val="8"/>
                <w:szCs w:val="8"/>
                <w:lang w:eastAsia="fr-FR"/>
              </w:rPr>
            </w:pPr>
          </w:p>
        </w:tc>
        <w:tc>
          <w:tcPr>
            <w:tcW w:w="6946" w:type="dxa"/>
            <w:gridSpan w:val="9"/>
          </w:tcPr>
          <w:p w14:paraId="19D755E4" w14:textId="77777777" w:rsidR="007717A3" w:rsidRDefault="007717A3">
            <w:pPr>
              <w:pStyle w:val="CRCoverPage"/>
              <w:spacing w:after="0"/>
              <w:rPr>
                <w:noProof/>
                <w:sz w:val="8"/>
                <w:szCs w:val="8"/>
                <w:lang w:eastAsia="fr-FR"/>
              </w:rPr>
            </w:pPr>
          </w:p>
        </w:tc>
      </w:tr>
      <w:tr w:rsidR="007717A3"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Default="007717A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BBC9ADC" w:rsidR="007717A3" w:rsidRDefault="003802D1">
            <w:pPr>
              <w:pStyle w:val="CRCoverPage"/>
              <w:spacing w:after="0"/>
              <w:rPr>
                <w:noProof/>
                <w:lang w:eastAsia="fr-FR"/>
              </w:rPr>
            </w:pPr>
            <w:ins w:id="11" w:author="Huawei6" w:date="2022-11-15T13:26:00Z">
              <w:r w:rsidRPr="003D4ABF">
                <w:t>6.1.3.21</w:t>
              </w:r>
              <w:r>
                <w:t>,</w:t>
              </w:r>
            </w:ins>
            <w:r w:rsidR="007717A3">
              <w:rPr>
                <w:lang w:eastAsia="zh-CN"/>
              </w:rPr>
              <w:t xml:space="preserve"> </w:t>
            </w:r>
            <w:r w:rsidR="00102CEC">
              <w:rPr>
                <w:lang w:eastAsia="zh-CN"/>
              </w:rPr>
              <w:t>6.3.1</w:t>
            </w:r>
          </w:p>
        </w:tc>
      </w:tr>
      <w:tr w:rsidR="007717A3" w14:paraId="5F01A7F1" w14:textId="77777777" w:rsidTr="007717A3">
        <w:tc>
          <w:tcPr>
            <w:tcW w:w="2694" w:type="dxa"/>
            <w:gridSpan w:val="2"/>
            <w:tcBorders>
              <w:top w:val="nil"/>
              <w:left w:val="single" w:sz="4" w:space="0" w:color="auto"/>
              <w:bottom w:val="nil"/>
              <w:right w:val="nil"/>
            </w:tcBorders>
          </w:tcPr>
          <w:p w14:paraId="09292911" w14:textId="77777777" w:rsidR="007717A3"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Default="007717A3">
            <w:pPr>
              <w:pStyle w:val="CRCoverPage"/>
              <w:spacing w:after="0"/>
              <w:rPr>
                <w:noProof/>
                <w:sz w:val="8"/>
                <w:szCs w:val="8"/>
                <w:lang w:eastAsia="fr-FR"/>
              </w:rPr>
            </w:pPr>
          </w:p>
        </w:tc>
      </w:tr>
      <w:tr w:rsidR="007717A3" w14:paraId="0FE4AF7E" w14:textId="77777777" w:rsidTr="007717A3">
        <w:tc>
          <w:tcPr>
            <w:tcW w:w="2694" w:type="dxa"/>
            <w:gridSpan w:val="2"/>
            <w:tcBorders>
              <w:top w:val="nil"/>
              <w:left w:val="single" w:sz="4" w:space="0" w:color="auto"/>
              <w:bottom w:val="nil"/>
              <w:right w:val="nil"/>
            </w:tcBorders>
          </w:tcPr>
          <w:p w14:paraId="5D94AF47" w14:textId="77777777" w:rsidR="007717A3"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Default="007717A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Default="007717A3">
            <w:pPr>
              <w:pStyle w:val="CRCoverPage"/>
              <w:spacing w:after="0"/>
              <w:jc w:val="center"/>
              <w:rPr>
                <w:b/>
                <w:caps/>
                <w:noProof/>
                <w:lang w:eastAsia="fr-FR"/>
              </w:rPr>
            </w:pPr>
            <w:r>
              <w:rPr>
                <w:b/>
                <w:caps/>
                <w:noProof/>
                <w:lang w:eastAsia="fr-FR"/>
              </w:rPr>
              <w:t>N</w:t>
            </w:r>
          </w:p>
        </w:tc>
        <w:tc>
          <w:tcPr>
            <w:tcW w:w="2977" w:type="dxa"/>
            <w:gridSpan w:val="4"/>
          </w:tcPr>
          <w:p w14:paraId="08A46A6F" w14:textId="77777777" w:rsidR="007717A3"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Default="007717A3">
            <w:pPr>
              <w:pStyle w:val="CRCoverPage"/>
              <w:spacing w:after="0"/>
              <w:ind w:left="99"/>
              <w:rPr>
                <w:noProof/>
                <w:lang w:eastAsia="fr-FR"/>
              </w:rPr>
            </w:pPr>
          </w:p>
        </w:tc>
      </w:tr>
      <w:tr w:rsidR="007717A3"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Default="007717A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41166146" w14:textId="77777777" w:rsidR="007717A3" w:rsidRDefault="007717A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Default="007717A3">
            <w:pPr>
              <w:pStyle w:val="CRCoverPage"/>
              <w:spacing w:after="0"/>
              <w:ind w:left="99"/>
              <w:rPr>
                <w:noProof/>
                <w:lang w:eastAsia="fr-FR"/>
              </w:rPr>
            </w:pPr>
            <w:r>
              <w:rPr>
                <w:noProof/>
                <w:lang w:eastAsia="fr-FR"/>
              </w:rPr>
              <w:t>TS/TR ... CR ...</w:t>
            </w:r>
          </w:p>
        </w:tc>
      </w:tr>
      <w:tr w:rsidR="007717A3"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Default="007717A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03AD019A" w14:textId="77777777" w:rsidR="007717A3" w:rsidRDefault="007717A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Default="007717A3">
            <w:pPr>
              <w:pStyle w:val="CRCoverPage"/>
              <w:spacing w:after="0"/>
              <w:ind w:left="99"/>
              <w:rPr>
                <w:noProof/>
                <w:lang w:eastAsia="fr-FR"/>
              </w:rPr>
            </w:pPr>
            <w:r>
              <w:rPr>
                <w:noProof/>
                <w:lang w:eastAsia="fr-FR"/>
              </w:rPr>
              <w:t>TS/TR ... CR ...</w:t>
            </w:r>
          </w:p>
        </w:tc>
      </w:tr>
      <w:tr w:rsidR="007717A3"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Default="007717A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2503AB61" w14:textId="77777777" w:rsidR="007717A3" w:rsidRDefault="007717A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Default="007717A3">
            <w:pPr>
              <w:pStyle w:val="CRCoverPage"/>
              <w:spacing w:after="0"/>
              <w:ind w:left="99"/>
              <w:rPr>
                <w:noProof/>
                <w:lang w:eastAsia="fr-FR"/>
              </w:rPr>
            </w:pPr>
            <w:r>
              <w:rPr>
                <w:noProof/>
                <w:lang w:eastAsia="fr-FR"/>
              </w:rPr>
              <w:t>TS/TR ... CR ...</w:t>
            </w:r>
          </w:p>
        </w:tc>
      </w:tr>
      <w:tr w:rsidR="007717A3" w14:paraId="01C89B82" w14:textId="77777777" w:rsidTr="007717A3">
        <w:tc>
          <w:tcPr>
            <w:tcW w:w="2694" w:type="dxa"/>
            <w:gridSpan w:val="2"/>
            <w:tcBorders>
              <w:top w:val="nil"/>
              <w:left w:val="single" w:sz="4" w:space="0" w:color="auto"/>
              <w:bottom w:val="nil"/>
              <w:right w:val="nil"/>
            </w:tcBorders>
          </w:tcPr>
          <w:p w14:paraId="1D31A838" w14:textId="77777777" w:rsidR="007717A3"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Default="007717A3">
            <w:pPr>
              <w:pStyle w:val="CRCoverPage"/>
              <w:spacing w:after="0"/>
              <w:rPr>
                <w:noProof/>
                <w:lang w:eastAsia="fr-FR"/>
              </w:rPr>
            </w:pPr>
          </w:p>
        </w:tc>
      </w:tr>
      <w:tr w:rsidR="007717A3"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Default="007717A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Default="007717A3">
            <w:pPr>
              <w:pStyle w:val="CRCoverPage"/>
              <w:spacing w:after="0"/>
              <w:ind w:left="100"/>
              <w:rPr>
                <w:noProof/>
                <w:lang w:eastAsia="fr-FR"/>
              </w:rPr>
            </w:pPr>
          </w:p>
        </w:tc>
      </w:tr>
      <w:tr w:rsidR="007717A3"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Default="007717A3">
            <w:pPr>
              <w:pStyle w:val="CRCoverPage"/>
              <w:spacing w:after="0"/>
              <w:ind w:left="100"/>
              <w:rPr>
                <w:noProof/>
                <w:sz w:val="8"/>
                <w:szCs w:val="8"/>
                <w:lang w:eastAsia="fr-FR"/>
              </w:rPr>
            </w:pPr>
          </w:p>
        </w:tc>
      </w:tr>
      <w:tr w:rsidR="007717A3"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Default="007717A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Default="007717A3">
            <w:pPr>
              <w:pStyle w:val="CRCoverPage"/>
              <w:spacing w:after="0"/>
              <w:ind w:left="100"/>
              <w:rPr>
                <w:noProof/>
                <w:lang w:eastAsia="fr-FR"/>
              </w:rPr>
            </w:pPr>
          </w:p>
        </w:tc>
      </w:tr>
    </w:tbl>
    <w:p w14:paraId="1FC0C6A9" w14:textId="77777777" w:rsidR="007717A3" w:rsidRDefault="007717A3" w:rsidP="007717A3">
      <w:pPr>
        <w:pStyle w:val="CRCoverPage"/>
        <w:spacing w:after="0"/>
        <w:rPr>
          <w:noProof/>
          <w:sz w:val="8"/>
          <w:szCs w:val="8"/>
        </w:rPr>
      </w:pPr>
    </w:p>
    <w:p w14:paraId="41920A26" w14:textId="77777777" w:rsidR="007717A3" w:rsidRDefault="007717A3" w:rsidP="007717A3">
      <w:pPr>
        <w:spacing w:after="0"/>
        <w:rPr>
          <w:noProof/>
        </w:rPr>
        <w:sectPr w:rsidR="007717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A9C3BF5" w14:textId="77777777" w:rsidR="007717A3" w:rsidRDefault="007717A3" w:rsidP="007717A3">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1344B188" w14:textId="77777777" w:rsidR="006C3830" w:rsidRPr="003D4ABF" w:rsidRDefault="006C3830" w:rsidP="006C3830">
      <w:pPr>
        <w:pStyle w:val="Heading4"/>
      </w:pPr>
      <w:bookmarkStart w:id="19" w:name="_Toc27896510"/>
      <w:bookmarkStart w:id="20" w:name="_Toc36192678"/>
      <w:bookmarkStart w:id="21" w:name="_Toc37076409"/>
      <w:bookmarkStart w:id="22" w:name="_Toc45194855"/>
      <w:bookmarkStart w:id="23" w:name="_Toc47594267"/>
      <w:bookmarkStart w:id="24" w:name="_Toc51836898"/>
      <w:bookmarkStart w:id="25" w:name="_Toc114671194"/>
      <w:bookmarkEnd w:id="12"/>
      <w:bookmarkEnd w:id="13"/>
      <w:bookmarkEnd w:id="14"/>
      <w:bookmarkEnd w:id="15"/>
      <w:bookmarkEnd w:id="16"/>
      <w:bookmarkEnd w:id="17"/>
      <w:bookmarkEnd w:id="18"/>
      <w:r w:rsidRPr="003D4ABF">
        <w:t>6.1.3.21</w:t>
      </w:r>
      <w:r w:rsidRPr="003D4ABF">
        <w:tab/>
        <w:t>QoS Monitoring to assist URLLC Service</w:t>
      </w:r>
      <w:bookmarkEnd w:id="19"/>
      <w:bookmarkEnd w:id="20"/>
      <w:bookmarkEnd w:id="21"/>
      <w:bookmarkEnd w:id="22"/>
      <w:bookmarkEnd w:id="23"/>
      <w:bookmarkEnd w:id="24"/>
      <w:bookmarkEnd w:id="25"/>
    </w:p>
    <w:p w14:paraId="4D5B6062" w14:textId="77777777" w:rsidR="006C3830" w:rsidRPr="003D4ABF" w:rsidRDefault="006C3830" w:rsidP="006C3830">
      <w:r w:rsidRPr="003D4ABF">
        <w:t>The QoS Monitoring for URLLC refers to the real time packet delay measurement between the UE and the UPF for a QoS Flow corresponding to an URLLC service.</w:t>
      </w:r>
    </w:p>
    <w:p w14:paraId="458D6F5C" w14:textId="77777777" w:rsidR="006C3830" w:rsidRPr="003D4ABF" w:rsidRDefault="006C3830" w:rsidP="006C3830">
      <w:r w:rsidRPr="003D4ABF">
        <w:t>The PCF generates the authorized QoS Monitoring policy for the service data flow based on the QoS Monitoring request if received from the AF. The QoS Monitoring policy includes the following:</w:t>
      </w:r>
    </w:p>
    <w:p w14:paraId="5DF5FB81" w14:textId="77777777" w:rsidR="006C3830" w:rsidRPr="003D4ABF" w:rsidRDefault="006C3830" w:rsidP="006C3830">
      <w:pPr>
        <w:pStyle w:val="B1"/>
      </w:pPr>
      <w:r w:rsidRPr="003D4ABF">
        <w:t>-</w:t>
      </w:r>
      <w:r w:rsidRPr="003D4ABF">
        <w:tab/>
        <w:t>QoS parameters to be measured (DL, UL or round trip packet delay);</w:t>
      </w:r>
    </w:p>
    <w:p w14:paraId="40BE70F6" w14:textId="79DA62C9" w:rsidR="006C3830" w:rsidRPr="003D4ABF" w:rsidRDefault="006C3830" w:rsidP="006C3830">
      <w:pPr>
        <w:pStyle w:val="B1"/>
      </w:pPr>
      <w:r w:rsidRPr="003D4ABF">
        <w:t>-</w:t>
      </w:r>
      <w:r w:rsidRPr="003D4ABF">
        <w:tab/>
        <w:t xml:space="preserve">frequency of reporting (event triggered, periodic, </w:t>
      </w:r>
      <w:del w:id="26" w:author="Huawei6" w:date="2022-11-15T13:24:00Z">
        <w:r w:rsidRPr="003D4ABF" w:rsidDel="008A7D40">
          <w:delText xml:space="preserve">when no packet delay measurement result is received for a delay exceeding a threshold, </w:delText>
        </w:r>
      </w:del>
      <w:r w:rsidRPr="003D4ABF">
        <w:t>or when the PDU Session is released):</w:t>
      </w:r>
    </w:p>
    <w:p w14:paraId="650052D3" w14:textId="77777777" w:rsidR="006C3830" w:rsidRPr="003D4ABF" w:rsidRDefault="006C3830" w:rsidP="006C3830">
      <w:pPr>
        <w:pStyle w:val="B2"/>
      </w:pPr>
      <w:r w:rsidRPr="003D4ABF">
        <w:t>-</w:t>
      </w:r>
      <w:r w:rsidRPr="003D4ABF">
        <w:tab/>
        <w:t>if the reporting frequency is event triggered:</w:t>
      </w:r>
    </w:p>
    <w:p w14:paraId="5876511A" w14:textId="77777777" w:rsidR="006C3830" w:rsidRPr="003D4ABF" w:rsidRDefault="006C3830" w:rsidP="006C3830">
      <w:pPr>
        <w:pStyle w:val="B3"/>
      </w:pPr>
      <w:r w:rsidRPr="003D4ABF">
        <w:t>-</w:t>
      </w:r>
      <w:r w:rsidRPr="003D4ABF">
        <w:tab/>
        <w:t>the corresponding reporting threshold to each QoS parameter;</w:t>
      </w:r>
    </w:p>
    <w:p w14:paraId="4E12343A" w14:textId="77777777" w:rsidR="006C3830" w:rsidRPr="003D4ABF" w:rsidRDefault="006C3830" w:rsidP="006C3830">
      <w:pPr>
        <w:pStyle w:val="B3"/>
      </w:pPr>
      <w:r w:rsidRPr="003D4ABF">
        <w:t>-</w:t>
      </w:r>
      <w:r w:rsidRPr="003D4ABF">
        <w:tab/>
        <w:t>minimum waiting time between subsequent reports;</w:t>
      </w:r>
    </w:p>
    <w:p w14:paraId="2B6A707C" w14:textId="65305FA0" w:rsidR="006C3830" w:rsidRPr="003D4ABF" w:rsidRDefault="006C3830" w:rsidP="00B31518">
      <w:pPr>
        <w:pStyle w:val="B2"/>
      </w:pPr>
      <w:r w:rsidRPr="003D4ABF">
        <w:t>-</w:t>
      </w:r>
      <w:r w:rsidRPr="003D4ABF">
        <w:tab/>
      </w:r>
      <w:del w:id="27" w:author="Nokia-r01" w:date="2022-11-15T04:23:00Z">
        <w:r w:rsidRPr="003D4ABF" w:rsidDel="00763E1A">
          <w:delText xml:space="preserve">if the reporting frequency is periodic, </w:delText>
        </w:r>
      </w:del>
      <w:r w:rsidRPr="003D4ABF">
        <w:t>the reporting period;</w:t>
      </w:r>
    </w:p>
    <w:p w14:paraId="2D6A0F9A" w14:textId="30429B0E" w:rsidR="006C3830" w:rsidRPr="003D4ABF" w:rsidDel="00B31518" w:rsidRDefault="006C3830" w:rsidP="006C3830">
      <w:pPr>
        <w:pStyle w:val="B2"/>
        <w:rPr>
          <w:del w:id="28" w:author="Huawei6" w:date="2022-11-15T13:20:00Z"/>
        </w:rPr>
      </w:pPr>
      <w:del w:id="29" w:author="Huawei6" w:date="2022-11-15T13:20:00Z">
        <w:r w:rsidRPr="003D4ABF" w:rsidDel="00B31518">
          <w:delText>-</w:delText>
        </w:r>
        <w:r w:rsidRPr="003D4ABF" w:rsidDel="00B31518">
          <w:tab/>
          <w:delText>threshold for reporting packet delay measurement failure;</w:delText>
        </w:r>
      </w:del>
    </w:p>
    <w:p w14:paraId="58E55685" w14:textId="77777777" w:rsidR="006C3830" w:rsidRPr="003D4ABF" w:rsidRDefault="006C3830" w:rsidP="006C3830">
      <w:pPr>
        <w:pStyle w:val="B1"/>
      </w:pPr>
      <w:r w:rsidRPr="003D4ABF">
        <w:t>-</w:t>
      </w:r>
      <w:r w:rsidRPr="003D4ABF">
        <w:tab/>
        <w:t>information about the target of the QoS Monitoring reports (e.g. the PCF or the AF or the Local NEF indicated as Notification Target Address + Notification Correlation ID as specified in clause 4.15.1 of TS</w:t>
      </w:r>
      <w:r>
        <w:t> </w:t>
      </w:r>
      <w:r w:rsidRPr="003D4ABF">
        <w:t>23.502</w:t>
      </w:r>
      <w:r>
        <w:t> </w:t>
      </w:r>
      <w:r w:rsidRPr="003D4ABF">
        <w:t>[3]);</w:t>
      </w:r>
    </w:p>
    <w:p w14:paraId="71350268" w14:textId="77777777" w:rsidR="006C3830" w:rsidRPr="003D4ABF" w:rsidRDefault="006C3830" w:rsidP="006C3830">
      <w:pPr>
        <w:pStyle w:val="B1"/>
      </w:pPr>
      <w:r w:rsidRPr="003D4ABF">
        <w:t>-</w:t>
      </w:r>
      <w:r w:rsidRPr="003D4ABF">
        <w:tab/>
        <w:t>an indication of direct event notification (to request the UPF to directly report QoS Monitoring information to the Local NEF or the AF as described in clause 6.4 of TS</w:t>
      </w:r>
      <w:r>
        <w:t> </w:t>
      </w:r>
      <w:r w:rsidRPr="003D4ABF">
        <w:t>23.548</w:t>
      </w:r>
      <w:r>
        <w:t> </w:t>
      </w:r>
      <w:r w:rsidRPr="003D4ABF">
        <w:t>[33]).</w:t>
      </w:r>
    </w:p>
    <w:p w14:paraId="19AA44AC" w14:textId="77777777" w:rsidR="006C3830" w:rsidRPr="003D4ABF" w:rsidRDefault="006C3830" w:rsidP="006C3830">
      <w:r w:rsidRPr="003D4ABF">
        <w:t>The PCF includes the authorized QoS Monitoring policy in the PCC rule and provides it to the SMF.</w:t>
      </w:r>
    </w:p>
    <w:p w14:paraId="49D30661" w14:textId="7A715672" w:rsidR="006C3830" w:rsidRDefault="006C3830" w:rsidP="006C3830">
      <w:pPr>
        <w:pStyle w:val="10"/>
        <w:rPr>
          <w:color w:val="FF0000"/>
        </w:rPr>
      </w:pPr>
      <w:r>
        <w:rPr>
          <w:color w:val="FF0000"/>
        </w:rPr>
        <w:t xml:space="preserve">* * * Next Change * * * </w:t>
      </w:r>
    </w:p>
    <w:p w14:paraId="594C9582" w14:textId="77777777" w:rsidR="00787F8E" w:rsidRPr="003D4ABF" w:rsidRDefault="00787F8E" w:rsidP="00787F8E">
      <w:pPr>
        <w:pStyle w:val="Heading3"/>
      </w:pPr>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14671239"/>
      <w:bookmarkEnd w:id="0"/>
      <w:bookmarkEnd w:id="1"/>
      <w:bookmarkEnd w:id="2"/>
      <w:bookmarkEnd w:id="3"/>
      <w:bookmarkEnd w:id="4"/>
      <w:bookmarkEnd w:id="5"/>
      <w:bookmarkEnd w:id="6"/>
      <w:bookmarkEnd w:id="7"/>
      <w:r w:rsidRPr="003D4ABF">
        <w:t>6.3.1</w:t>
      </w:r>
      <w:r w:rsidRPr="003D4ABF">
        <w:tab/>
        <w:t>General</w:t>
      </w:r>
      <w:bookmarkEnd w:id="30"/>
      <w:bookmarkEnd w:id="31"/>
      <w:bookmarkEnd w:id="32"/>
      <w:bookmarkEnd w:id="33"/>
      <w:bookmarkEnd w:id="34"/>
      <w:bookmarkEnd w:id="35"/>
      <w:bookmarkEnd w:id="36"/>
      <w:bookmarkEnd w:id="37"/>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B31518">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7166E617" w14:textId="77777777" w:rsidR="00DE0A8B" w:rsidRPr="003D4ABF" w:rsidRDefault="00DE0A8B" w:rsidP="00DE0A8B">
            <w:pPr>
              <w:pStyle w:val="TAL"/>
              <w:rPr>
                <w:szCs w:val="18"/>
              </w:rPr>
            </w:pPr>
            <w:r w:rsidRPr="003D4ABF">
              <w:rPr>
                <w:szCs w:val="18"/>
              </w:rPr>
              <w:t>Indication of traffic correlation</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31518">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31518">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338A9C48" w:rsidR="00DE0A8B" w:rsidRPr="003D4ABF" w:rsidRDefault="00DE0A8B" w:rsidP="00DE0A8B">
            <w:pPr>
              <w:pStyle w:val="TAL"/>
              <w:rPr>
                <w:lang w:eastAsia="ja-JP"/>
              </w:rPr>
            </w:pPr>
            <w:r w:rsidRPr="003D4ABF">
              <w:rPr>
                <w:lang w:eastAsia="ja-JP"/>
              </w:rPr>
              <w:t xml:space="preserve">Defines the frequency for the reporting, such as event triggered, periodic, </w:t>
            </w:r>
            <w:del w:id="38" w:author="Huawei6" w:date="2022-11-15T13:24:00Z">
              <w:r w:rsidRPr="003D4ABF" w:rsidDel="008A7D40">
                <w:rPr>
                  <w:lang w:eastAsia="ja-JP"/>
                </w:rPr>
                <w:delText xml:space="preserve">when no packet delay measurement result is received for a delay exceeding a threshold, </w:delText>
              </w:r>
            </w:del>
            <w:r w:rsidRPr="003D4ABF">
              <w:rPr>
                <w:lang w:eastAsia="ja-JP"/>
              </w:rPr>
              <w:t>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3AAA8197" w:rsidR="00DE0A8B" w:rsidRPr="003D4ABF" w:rsidRDefault="00DE0A8B" w:rsidP="00DE0A8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lastRenderedPageBreak/>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34CD584A" w14:textId="0DBB31AE" w:rsidR="00DE0A8B" w:rsidRPr="003D4ABF" w:rsidRDefault="00DE0A8B" w:rsidP="00DE0A8B">
            <w:pPr>
              <w:pStyle w:val="TAN"/>
            </w:pPr>
            <w:r>
              <w:t>NOTE 28:</w:t>
            </w:r>
            <w:r>
              <w:tab/>
              <w:t>If this parameter is used, it has to be present in every PCC rule of the PDU Session.</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77777777"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24E25387"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1C1A0580"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t>
      </w:r>
      <w:del w:id="39" w:author="Huawei6" w:date="2022-11-15T13:23:00Z">
        <w:r w:rsidRPr="003D4ABF" w:rsidDel="008A7D40">
          <w:delText xml:space="preserve">when no packet delay measurement result is received for a delay exceeding a threshold, </w:delText>
        </w:r>
      </w:del>
      <w:r w:rsidRPr="003D4ABF">
        <w:t>or when the PDU Session is released. The following applies:</w:t>
      </w:r>
    </w:p>
    <w:p w14:paraId="703071FC" w14:textId="67C66EDE" w:rsidR="006C3830" w:rsidRDefault="00787F8E" w:rsidP="00787F8E">
      <w:pPr>
        <w:pStyle w:val="B1"/>
        <w:rPr>
          <w:ins w:id="40" w:author="Nokia-r01" w:date="2022-11-15T04:15:00Z"/>
        </w:rPr>
      </w:pPr>
      <w:r w:rsidRPr="003D4ABF">
        <w:t>-</w:t>
      </w:r>
      <w:r w:rsidRPr="003D4ABF">
        <w:tab/>
        <w:t xml:space="preserve">If the </w:t>
      </w:r>
      <w:r w:rsidRPr="003D4ABF">
        <w:rPr>
          <w:i/>
        </w:rPr>
        <w:t>Reporting frequency</w:t>
      </w:r>
      <w:r w:rsidRPr="003D4ABF">
        <w:t xml:space="preserve"> indicates "periodic", the reporting </w:t>
      </w:r>
      <w:del w:id="41" w:author="Huawei6" w:date="2022-11-15T13:17:00Z">
        <w:r w:rsidRPr="003D4ABF" w:rsidDel="00B31518">
          <w:delText xml:space="preserve">time </w:delText>
        </w:r>
      </w:del>
      <w:r w:rsidRPr="003D4ABF">
        <w:t xml:space="preserve">period shall also be included in the PCC rule. </w:t>
      </w:r>
    </w:p>
    <w:p w14:paraId="4505E134" w14:textId="226CB374" w:rsidR="00787F8E" w:rsidRPr="003D4ABF" w:rsidRDefault="006C3830" w:rsidP="00787F8E">
      <w:pPr>
        <w:pStyle w:val="B1"/>
      </w:pPr>
      <w:ins w:id="42" w:author="Nokia-r01" w:date="2022-11-15T04:15:00Z">
        <w:r>
          <w:t>-</w:t>
        </w:r>
        <w:r>
          <w:tab/>
        </w:r>
      </w:ins>
      <w:r w:rsidR="00787F8E" w:rsidRPr="003D4ABF">
        <w:t xml:space="preserve">The reporting </w:t>
      </w:r>
      <w:del w:id="43" w:author="Huawei6" w:date="2022-11-15T13:17:00Z">
        <w:r w:rsidR="00787F8E" w:rsidRPr="003D4ABF" w:rsidDel="00B31518">
          <w:delText xml:space="preserve">time </w:delText>
        </w:r>
      </w:del>
      <w:r w:rsidR="00787F8E" w:rsidRPr="003D4ABF">
        <w:t xml:space="preserve">period </w:t>
      </w:r>
      <w:del w:id="44" w:author="Huawei6" w:date="2022-11-15T13:18:00Z">
        <w:r w:rsidR="00787F8E" w:rsidRPr="003D4ABF" w:rsidDel="00B31518">
          <w:delText xml:space="preserve">may </w:delText>
        </w:r>
      </w:del>
      <w:ins w:id="45" w:author="Huawei6" w:date="2022-11-15T13:18:00Z">
        <w:r w:rsidR="00B31518">
          <w:t>shall</w:t>
        </w:r>
        <w:r w:rsidR="00B31518" w:rsidRPr="003D4ABF">
          <w:t xml:space="preserve"> </w:t>
        </w:r>
      </w:ins>
      <w:r w:rsidR="00787F8E" w:rsidRPr="003D4ABF">
        <w:t xml:space="preserve">also be used </w:t>
      </w:r>
      <w:del w:id="46" w:author="Huawei6" w:date="2022-11-15T13:18:00Z">
        <w:r w:rsidR="00787F8E" w:rsidRPr="003D4ABF" w:rsidDel="00B31518">
          <w:delText xml:space="preserve">as the threshold </w:delText>
        </w:r>
      </w:del>
      <w:r w:rsidR="00787F8E" w:rsidRPr="003D4ABF">
        <w:t xml:space="preserve">for reporting </w:t>
      </w:r>
      <w:del w:id="47" w:author="Huawei6" w:date="2022-11-15T13:22:00Z">
        <w:r w:rsidR="00787F8E" w:rsidRPr="003D4ABF" w:rsidDel="00B31518">
          <w:delText xml:space="preserve">packet delay </w:delText>
        </w:r>
      </w:del>
      <w:r w:rsidR="00787F8E" w:rsidRPr="003D4ABF">
        <w:t>measurement failure</w:t>
      </w:r>
      <w:ins w:id="48" w:author="Lenovo-2" w:date="2022-11-15T17:19:00Z">
        <w:r w:rsidR="00200F1F">
          <w:t xml:space="preserve"> in any of the </w:t>
        </w:r>
        <w:r w:rsidR="00200F1F" w:rsidRPr="003D4ABF">
          <w:rPr>
            <w:i/>
          </w:rPr>
          <w:t>Reporting frequency</w:t>
        </w:r>
        <w:r w:rsidR="00200F1F" w:rsidRPr="00200F1F">
          <w:rPr>
            <w:iCs/>
          </w:rPr>
          <w:t xml:space="preserve"> modes</w:t>
        </w:r>
        <w:r w:rsidR="00200F1F">
          <w:rPr>
            <w:iCs/>
          </w:rPr>
          <w:t xml:space="preserve"> </w:t>
        </w:r>
      </w:ins>
      <w:ins w:id="49" w:author="Lenovo-2" w:date="2022-11-15T17:20:00Z">
        <w:r w:rsidR="00200F1F">
          <w:rPr>
            <w:iCs/>
          </w:rPr>
          <w:t>"periodic" or "</w:t>
        </w:r>
        <w:r w:rsidR="00200F1F" w:rsidRPr="00200F1F">
          <w:t xml:space="preserve"> </w:t>
        </w:r>
        <w:r w:rsidR="00200F1F" w:rsidRPr="003D4ABF">
          <w:t>event triggered</w:t>
        </w:r>
        <w:r w:rsidR="00200F1F">
          <w:rPr>
            <w:iCs/>
          </w:rPr>
          <w:t xml:space="preserve"> "</w:t>
        </w:r>
      </w:ins>
      <w:r w:rsidR="00787F8E" w:rsidRPr="003D4ABF">
        <w:t>: if no measurement result is</w:t>
      </w:r>
      <w:ins w:id="50" w:author="Huawei6" w:date="2022-11-15T13:19:00Z">
        <w:r w:rsidR="00B31518">
          <w:t xml:space="preserve"> available </w:t>
        </w:r>
        <w:del w:id="51" w:author="Lenovo-2" w:date="2022-11-15T17:21:00Z">
          <w:r w:rsidR="00B31518" w:rsidDel="00200F1F">
            <w:delText>for</w:delText>
          </w:r>
        </w:del>
      </w:ins>
      <w:ins w:id="52" w:author="Lenovo-2" w:date="2022-11-15T17:21:00Z">
        <w:r w:rsidR="00200F1F">
          <w:t>in</w:t>
        </w:r>
      </w:ins>
      <w:ins w:id="53" w:author="Huawei6" w:date="2022-11-15T13:19:00Z">
        <w:r w:rsidR="00B31518">
          <w:t xml:space="preserve"> the UPF within the reporting period</w:t>
        </w:r>
      </w:ins>
      <w:del w:id="54" w:author="Huawei6" w:date="2022-11-15T13:19:00Z">
        <w:r w:rsidR="00787F8E" w:rsidRPr="003D4ABF" w:rsidDel="00B31518">
          <w:delText xml:space="preserve"> received for a delay exceeding this threshold</w:delText>
        </w:r>
      </w:del>
      <w:r w:rsidR="00787F8E" w:rsidRPr="003D4ABF">
        <w:t xml:space="preserve">, the UPF shall report to the SMF and the SMF shall report to the PCF or to the AF indicating a </w:t>
      </w:r>
      <w:del w:id="55" w:author="Huawei6" w:date="2022-11-15T13:23:00Z">
        <w:r w:rsidR="00787F8E" w:rsidRPr="003D4ABF" w:rsidDel="00B31518">
          <w:delText xml:space="preserve">packet </w:delText>
        </w:r>
      </w:del>
      <w:del w:id="56" w:author="Huawei6" w:date="2022-11-15T13:18:00Z">
        <w:r w:rsidR="00787F8E" w:rsidRPr="003D4ABF" w:rsidDel="00B31518">
          <w:delText xml:space="preserve">delay </w:delText>
        </w:r>
      </w:del>
      <w:r w:rsidR="00787F8E" w:rsidRPr="003D4ABF">
        <w:t>measurement failure.</w:t>
      </w:r>
    </w:p>
    <w:p w14:paraId="0D9D6F25" w14:textId="3452304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ins w:id="57" w:author="Nokia-r01" w:date="2022-11-15T04:26:00Z">
        <w:r w:rsidR="00A060BB">
          <w:t xml:space="preserve">reporting period, </w:t>
        </w:r>
      </w:ins>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 xml:space="preserve">Reporting </w:t>
      </w:r>
      <w:r w:rsidRPr="003D4ABF">
        <w:rPr>
          <w:i/>
        </w:rPr>
        <w:lastRenderedPageBreak/>
        <w:t>threshold</w:t>
      </w:r>
      <w:r w:rsidRPr="003D4ABF">
        <w:t xml:space="preserve"> is exceeded and the minimum waiting time is applied for the subsequent report (if the threshold is exceeded after the waiting time). </w:t>
      </w:r>
      <w:del w:id="58" w:author="Nokia-r01" w:date="2022-11-15T04:16:00Z">
        <w:r w:rsidRPr="003D4ABF" w:rsidDel="006C3830">
          <w:delText>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59" w:name="_Toc19197385"/>
      <w:bookmarkStart w:id="60" w:name="_Toc27896538"/>
      <w:bookmarkStart w:id="61" w:name="_Toc36192706"/>
      <w:bookmarkStart w:id="62" w:name="_Toc37076437"/>
      <w:bookmarkStart w:id="63" w:name="_Toc45194887"/>
      <w:bookmarkStart w:id="6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547E636" w:rsidR="009D0ABB" w:rsidRDefault="009D0ABB" w:rsidP="0030218C">
      <w:pPr>
        <w:pStyle w:val="NO"/>
      </w:pPr>
      <w:bookmarkStart w:id="6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5A70F1C1" w14:textId="77777777" w:rsidR="007717A3" w:rsidRDefault="007717A3" w:rsidP="007717A3">
      <w:pPr>
        <w:pStyle w:val="10"/>
        <w:rPr>
          <w:color w:val="FF0000"/>
        </w:rPr>
      </w:pPr>
      <w:r>
        <w:rPr>
          <w:color w:val="FF0000"/>
        </w:rPr>
        <w:t xml:space="preserve">* * * End of Changes * * * </w:t>
      </w:r>
      <w:bookmarkEnd w:id="8"/>
      <w:bookmarkEnd w:id="59"/>
      <w:bookmarkEnd w:id="60"/>
      <w:bookmarkEnd w:id="61"/>
      <w:bookmarkEnd w:id="62"/>
      <w:bookmarkEnd w:id="63"/>
      <w:bookmarkEnd w:id="64"/>
      <w:bookmarkEnd w:id="65"/>
    </w:p>
    <w:sectPr w:rsidR="007717A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451A" w14:textId="77777777" w:rsidR="005A660F" w:rsidRDefault="005A660F">
      <w:r>
        <w:separator/>
      </w:r>
    </w:p>
  </w:endnote>
  <w:endnote w:type="continuationSeparator" w:id="0">
    <w:p w14:paraId="15DDA989" w14:textId="77777777" w:rsidR="005A660F" w:rsidRDefault="005A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B31518" w:rsidRDefault="00B3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B31518" w:rsidRDefault="00B3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B31518" w:rsidRDefault="00B3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B31518" w:rsidRDefault="00B3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95790" w14:textId="77777777" w:rsidR="005A660F" w:rsidRDefault="005A660F">
      <w:r>
        <w:separator/>
      </w:r>
    </w:p>
  </w:footnote>
  <w:footnote w:type="continuationSeparator" w:id="0">
    <w:p w14:paraId="74936B29" w14:textId="77777777" w:rsidR="005A660F" w:rsidRDefault="005A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B31518" w:rsidRDefault="00B3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B31518" w:rsidRDefault="00B3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B31518" w:rsidRDefault="00B3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0568EDA" w:rsidR="00B31518" w:rsidRDefault="00B3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1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B31518" w:rsidRDefault="00B3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96F789A" w:rsidR="00B31518" w:rsidRDefault="00B3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1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B31518" w:rsidRDefault="00B3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Nokia-r01">
    <w15:presenceInfo w15:providerId="None" w15:userId="Nokia-r0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02CEC"/>
    <w:rsid w:val="00133525"/>
    <w:rsid w:val="0016216D"/>
    <w:rsid w:val="001A4C42"/>
    <w:rsid w:val="001A7420"/>
    <w:rsid w:val="001B6637"/>
    <w:rsid w:val="001C21C3"/>
    <w:rsid w:val="001D02C2"/>
    <w:rsid w:val="001F0C1D"/>
    <w:rsid w:val="001F1132"/>
    <w:rsid w:val="001F168B"/>
    <w:rsid w:val="00200F1F"/>
    <w:rsid w:val="002347A2"/>
    <w:rsid w:val="002675F0"/>
    <w:rsid w:val="002B6339"/>
    <w:rsid w:val="002E00EE"/>
    <w:rsid w:val="0030218C"/>
    <w:rsid w:val="003076C5"/>
    <w:rsid w:val="003172DC"/>
    <w:rsid w:val="0032597A"/>
    <w:rsid w:val="0035462D"/>
    <w:rsid w:val="003765B8"/>
    <w:rsid w:val="003802D1"/>
    <w:rsid w:val="003828F7"/>
    <w:rsid w:val="0038430D"/>
    <w:rsid w:val="003C3971"/>
    <w:rsid w:val="003D4ABF"/>
    <w:rsid w:val="003D76BA"/>
    <w:rsid w:val="004040E7"/>
    <w:rsid w:val="00423334"/>
    <w:rsid w:val="004345EC"/>
    <w:rsid w:val="004644EE"/>
    <w:rsid w:val="00465515"/>
    <w:rsid w:val="004A525E"/>
    <w:rsid w:val="004B2724"/>
    <w:rsid w:val="004C0290"/>
    <w:rsid w:val="004C4E46"/>
    <w:rsid w:val="004D3578"/>
    <w:rsid w:val="004E213A"/>
    <w:rsid w:val="004F0988"/>
    <w:rsid w:val="004F3340"/>
    <w:rsid w:val="004F3DCD"/>
    <w:rsid w:val="00533198"/>
    <w:rsid w:val="0053388B"/>
    <w:rsid w:val="00535773"/>
    <w:rsid w:val="00537A8E"/>
    <w:rsid w:val="005422D2"/>
    <w:rsid w:val="00543E6C"/>
    <w:rsid w:val="00565087"/>
    <w:rsid w:val="00597B11"/>
    <w:rsid w:val="005A660F"/>
    <w:rsid w:val="005B03F9"/>
    <w:rsid w:val="005C461D"/>
    <w:rsid w:val="005D2E01"/>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830"/>
    <w:rsid w:val="006C3D95"/>
    <w:rsid w:val="006E5C86"/>
    <w:rsid w:val="00701116"/>
    <w:rsid w:val="00712D75"/>
    <w:rsid w:val="00713C44"/>
    <w:rsid w:val="00734A5B"/>
    <w:rsid w:val="0074026F"/>
    <w:rsid w:val="007429F6"/>
    <w:rsid w:val="00744636"/>
    <w:rsid w:val="00744E76"/>
    <w:rsid w:val="00763E1A"/>
    <w:rsid w:val="007717A3"/>
    <w:rsid w:val="007725E4"/>
    <w:rsid w:val="00774DA4"/>
    <w:rsid w:val="00781F0F"/>
    <w:rsid w:val="00787F8E"/>
    <w:rsid w:val="007B57D2"/>
    <w:rsid w:val="007B600E"/>
    <w:rsid w:val="007E7D86"/>
    <w:rsid w:val="007F0F4A"/>
    <w:rsid w:val="008028A4"/>
    <w:rsid w:val="00830747"/>
    <w:rsid w:val="00844BD5"/>
    <w:rsid w:val="008768CA"/>
    <w:rsid w:val="00897C9A"/>
    <w:rsid w:val="008A7D40"/>
    <w:rsid w:val="008C384C"/>
    <w:rsid w:val="008D1ABE"/>
    <w:rsid w:val="008E443D"/>
    <w:rsid w:val="0090271F"/>
    <w:rsid w:val="00902E23"/>
    <w:rsid w:val="009114D7"/>
    <w:rsid w:val="0091348E"/>
    <w:rsid w:val="00917CCB"/>
    <w:rsid w:val="00942EC2"/>
    <w:rsid w:val="0095210B"/>
    <w:rsid w:val="009928E5"/>
    <w:rsid w:val="009D0ABB"/>
    <w:rsid w:val="009D3A79"/>
    <w:rsid w:val="009F37B7"/>
    <w:rsid w:val="009F74E0"/>
    <w:rsid w:val="00A060BB"/>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22D7D"/>
    <w:rsid w:val="00B31518"/>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8145A"/>
    <w:rsid w:val="00C93F40"/>
    <w:rsid w:val="00CA3D0C"/>
    <w:rsid w:val="00D34673"/>
    <w:rsid w:val="00D42199"/>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CE946-9543-4ABF-9659-E6516CE4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Pages>
  <Words>7461</Words>
  <Characters>39901</Characters>
  <Application>Microsoft Office Word</Application>
  <DocSecurity>0</DocSecurity>
  <Lines>332</Lines>
  <Paragraphs>94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47268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Nokia-r01</cp:lastModifiedBy>
  <cp:revision>5</cp:revision>
  <cp:lastPrinted>2019-02-25T14:05:00Z</cp:lastPrinted>
  <dcterms:created xsi:type="dcterms:W3CDTF">2022-11-15T16:16:00Z</dcterms:created>
  <dcterms:modified xsi:type="dcterms:W3CDTF">2022-11-16T13:21:00Z</dcterms:modified>
</cp:coreProperties>
</file>